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7383B3" w14:textId="60840034" w:rsidR="00527F8A" w:rsidRPr="0052548E" w:rsidRDefault="00527F8A" w:rsidP="00527F8A">
      <w:pPr>
        <w:tabs>
          <w:tab w:val="center" w:pos="4536"/>
          <w:tab w:val="right" w:pos="8280"/>
          <w:tab w:val="right" w:pos="9639"/>
        </w:tabs>
        <w:ind w:right="2"/>
        <w:rPr>
          <w:rFonts w:ascii="Arial" w:hAnsi="Arial" w:cs="Arial"/>
          <w:b/>
          <w:bCs/>
          <w:sz w:val="28"/>
        </w:rPr>
      </w:pPr>
      <w:r w:rsidRPr="00F52229">
        <w:rPr>
          <w:rFonts w:ascii="Arial" w:hAnsi="Arial" w:cs="Arial"/>
          <w:b/>
          <w:bCs/>
          <w:sz w:val="28"/>
        </w:rPr>
        <w:t>3GPP TSG RAN WG1 #101</w:t>
      </w:r>
      <w:r w:rsidRPr="00F52229">
        <w:rPr>
          <w:rFonts w:ascii="Arial" w:hAnsi="Arial" w:cs="Arial"/>
          <w:b/>
          <w:bCs/>
          <w:sz w:val="28"/>
        </w:rPr>
        <w:tab/>
      </w:r>
      <w:r w:rsidRPr="00F52229">
        <w:rPr>
          <w:rFonts w:ascii="Arial" w:hAnsi="Arial" w:cs="Arial"/>
          <w:b/>
          <w:bCs/>
          <w:sz w:val="28"/>
        </w:rPr>
        <w:tab/>
      </w:r>
      <w:r w:rsidR="00022216" w:rsidRPr="00022216">
        <w:rPr>
          <w:rFonts w:ascii="Arial" w:hAnsi="Arial" w:cs="Arial"/>
          <w:b/>
          <w:bCs/>
          <w:sz w:val="28"/>
        </w:rPr>
        <w:t>R1-2003781</w:t>
      </w:r>
    </w:p>
    <w:p w14:paraId="38903388" w14:textId="77777777" w:rsidR="00527F8A" w:rsidRPr="009513AC" w:rsidRDefault="00527F8A" w:rsidP="00527F8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25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June 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7C15AD34" w14:textId="77777777" w:rsidR="00620296" w:rsidRPr="00CC27F5" w:rsidRDefault="00620296" w:rsidP="00620296">
      <w:pPr>
        <w:pStyle w:val="Header"/>
        <w:tabs>
          <w:tab w:val="right" w:pos="9639"/>
        </w:tabs>
        <w:jc w:val="both"/>
        <w:rPr>
          <w:i/>
          <w:sz w:val="32"/>
          <w:lang w:val="en-GB"/>
        </w:rPr>
      </w:pPr>
      <w:r w:rsidRPr="00CC27F5">
        <w:rPr>
          <w:sz w:val="24"/>
          <w:lang w:val="en-GB"/>
        </w:rPr>
        <w:tab/>
      </w:r>
    </w:p>
    <w:p w14:paraId="66A2A3CB" w14:textId="5B73EFA6" w:rsidR="00620296" w:rsidRPr="00CC27F5" w:rsidRDefault="00620296" w:rsidP="00620296">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Pr="00273DBD">
        <w:rPr>
          <w:rFonts w:ascii="Arial" w:hAnsi="Arial"/>
          <w:sz w:val="24"/>
        </w:rPr>
        <w:t>6.</w:t>
      </w:r>
      <w:r>
        <w:rPr>
          <w:rFonts w:ascii="Arial" w:hAnsi="Arial"/>
          <w:sz w:val="24"/>
        </w:rPr>
        <w:t>2.</w:t>
      </w:r>
      <w:r w:rsidR="00EF15B3">
        <w:rPr>
          <w:rFonts w:ascii="Arial" w:hAnsi="Arial"/>
          <w:sz w:val="24"/>
        </w:rPr>
        <w:t>1</w:t>
      </w:r>
      <w:r w:rsidR="008260B0">
        <w:rPr>
          <w:rFonts w:ascii="Arial" w:hAnsi="Arial"/>
          <w:sz w:val="24"/>
        </w:rPr>
        <w:t>.2</w:t>
      </w:r>
    </w:p>
    <w:p w14:paraId="08727EFD" w14:textId="77777777" w:rsidR="00620296" w:rsidRPr="00CC27F5" w:rsidRDefault="00620296" w:rsidP="00620296">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2B7E5407" w14:textId="106379C6" w:rsidR="00620296" w:rsidRPr="00DF4042" w:rsidRDefault="00620296" w:rsidP="00620296">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EF15B3" w:rsidRPr="00EF15B3">
        <w:rPr>
          <w:rFonts w:ascii="Arial" w:hAnsi="Arial"/>
          <w:sz w:val="24"/>
        </w:rPr>
        <w:t>Support for transmission in preconfigured UL resources</w:t>
      </w:r>
    </w:p>
    <w:p w14:paraId="286A5926" w14:textId="77777777" w:rsidR="00620296" w:rsidRDefault="00620296" w:rsidP="00620296">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412B4E4E" w14:textId="5EC74EE6" w:rsidR="00B32506" w:rsidRDefault="00B32506" w:rsidP="00B32506">
      <w:pPr>
        <w:pStyle w:val="Heading1"/>
        <w:numPr>
          <w:ilvl w:val="0"/>
          <w:numId w:val="1"/>
        </w:numPr>
        <w:tabs>
          <w:tab w:val="clear" w:pos="1140"/>
          <w:tab w:val="num" w:pos="720"/>
        </w:tabs>
        <w:ind w:left="720" w:hanging="720"/>
        <w:jc w:val="both"/>
      </w:pPr>
      <w:r>
        <w:t xml:space="preserve">Issue #1: </w:t>
      </w:r>
      <w:r w:rsidR="00A64E9E">
        <w:t>Repetition adjustment</w:t>
      </w:r>
    </w:p>
    <w:p w14:paraId="52B6B68B" w14:textId="77777777" w:rsidR="00527F8A" w:rsidRDefault="00527F8A" w:rsidP="00527F8A">
      <w:r>
        <w:t>In RAN1#100b-e, the following was sent in LS response to RAN2:</w:t>
      </w:r>
    </w:p>
    <w:p w14:paraId="4685CDFC" w14:textId="77777777" w:rsidR="00527F8A" w:rsidRDefault="00527F8A" w:rsidP="00527F8A">
      <w:pPr>
        <w:numPr>
          <w:ilvl w:val="0"/>
          <w:numId w:val="6"/>
        </w:numPr>
        <w:spacing w:after="120"/>
        <w:ind w:left="720"/>
        <w:contextualSpacing/>
        <w:rPr>
          <w:rFonts w:ascii="Arial" w:hAnsi="Arial" w:cs="Arial"/>
        </w:rPr>
      </w:pPr>
      <w:r w:rsidRPr="005A4D93">
        <w:rPr>
          <w:rFonts w:ascii="Arial" w:hAnsi="Arial" w:cs="Arial"/>
        </w:rPr>
        <w:t xml:space="preserve">The L1 adjustment </w:t>
      </w:r>
      <w:r>
        <w:rPr>
          <w:rFonts w:ascii="Arial" w:hAnsi="Arial" w:cs="Arial"/>
        </w:rPr>
        <w:t xml:space="preserve">on the (N)PUSCH repetition number </w:t>
      </w:r>
      <w:r w:rsidRPr="005A4D93">
        <w:rPr>
          <w:rFonts w:ascii="Arial" w:hAnsi="Arial" w:cs="Arial"/>
        </w:rPr>
        <w:t xml:space="preserve">is intended to apply for future PUR UL transmissions until a new </w:t>
      </w:r>
      <w:r>
        <w:rPr>
          <w:rFonts w:ascii="Arial" w:hAnsi="Arial" w:cs="Arial"/>
        </w:rPr>
        <w:t>L1 adjustment</w:t>
      </w:r>
      <w:r w:rsidRPr="005A4D93">
        <w:rPr>
          <w:rFonts w:ascii="Arial" w:hAnsi="Arial" w:cs="Arial"/>
        </w:rPr>
        <w:t xml:space="preserve"> or RRC reconfiguration is received, i.e. </w:t>
      </w:r>
      <w:r w:rsidRPr="00AE1396">
        <w:rPr>
          <w:rFonts w:ascii="Arial" w:hAnsi="Arial" w:cs="Arial"/>
          <w:color w:val="FF0000"/>
        </w:rPr>
        <w:t>the UE uses the information from the most recently received L1 adjustment or RRC (re)configuration</w:t>
      </w:r>
      <w:r w:rsidRPr="005A4D93">
        <w:rPr>
          <w:rFonts w:ascii="Arial" w:hAnsi="Arial" w:cs="Arial"/>
        </w:rPr>
        <w:t>.</w:t>
      </w:r>
    </w:p>
    <w:p w14:paraId="163C0E12" w14:textId="77777777" w:rsidR="00527F8A" w:rsidRDefault="00527F8A" w:rsidP="00527F8A"/>
    <w:p w14:paraId="18F493FF" w14:textId="77777777" w:rsidR="00527F8A" w:rsidRDefault="00527F8A" w:rsidP="00527F8A">
      <w:r>
        <w:t>Current RAN1 specifications does not capture this behavior. In TP1 below we present two alternative modifications to TS 36.213 to capture this, depending on whether the “storing” behavior is described in RAN1 (TP1-PHY) specifications or RAN2 (TP1-RRC) specifications.</w:t>
      </w:r>
    </w:p>
    <w:p w14:paraId="04AED09B" w14:textId="2A08545C" w:rsidR="00527F03" w:rsidRDefault="00527F03" w:rsidP="00527F03">
      <w:pPr>
        <w:jc w:val="center"/>
        <w:rPr>
          <w:b/>
          <w:bCs/>
        </w:rPr>
      </w:pPr>
      <w:r w:rsidRPr="00527F03">
        <w:rPr>
          <w:b/>
          <w:bCs/>
          <w:highlight w:val="yellow"/>
        </w:rPr>
        <w:t>&lt;TP1</w:t>
      </w:r>
      <w:r w:rsidR="00527F8A">
        <w:rPr>
          <w:b/>
          <w:bCs/>
          <w:highlight w:val="yellow"/>
        </w:rPr>
        <w:t>-PHY</w:t>
      </w:r>
      <w:r w:rsidRPr="00527F03">
        <w:rPr>
          <w:b/>
          <w:bCs/>
          <w:highlight w:val="yellow"/>
        </w:rPr>
        <w:t>, TS 36.213</w:t>
      </w:r>
      <w:r>
        <w:rPr>
          <w:b/>
          <w:bCs/>
          <w:highlight w:val="yellow"/>
        </w:rPr>
        <w:t>, Subclause 8.0</w:t>
      </w:r>
      <w:r w:rsidRPr="00527F03">
        <w:rPr>
          <w:b/>
          <w:bCs/>
          <w:highlight w:val="yellow"/>
        </w:rPr>
        <w:t>&gt;</w:t>
      </w:r>
    </w:p>
    <w:p w14:paraId="6A65B81C" w14:textId="631F3522" w:rsidR="00527F03" w:rsidRDefault="00527F03" w:rsidP="00527F03">
      <w:pPr>
        <w:rPr>
          <w:rFonts w:eastAsia="SimSun"/>
          <w:lang w:eastAsia="zh-CN"/>
        </w:rPr>
      </w:pPr>
      <w:r>
        <w:rPr>
          <w:rFonts w:eastAsia="SimSun"/>
          <w:lang w:eastAsia="zh-CN"/>
        </w:rPr>
        <w:t xml:space="preserve">For a PUSCH transmission </w:t>
      </w:r>
      <w:r>
        <w:t xml:space="preserve">using preconfigured uplink resource, the UE shall use the </w:t>
      </w:r>
      <w:r w:rsidRPr="001A7C01">
        <w:rPr>
          <w:rFonts w:hint="eastAsia"/>
          <w:lang w:eastAsia="zh-CN"/>
        </w:rPr>
        <w:t>repetition number</w:t>
      </w:r>
      <w:r w:rsidRPr="001A7C01">
        <w:rPr>
          <w:rFonts w:eastAsia="SimSun" w:hint="eastAsia"/>
          <w:lang w:eastAsia="zh-CN"/>
        </w:rPr>
        <w:t xml:space="preserve"> </w:t>
      </w:r>
      <w:r>
        <w:rPr>
          <w:rFonts w:eastAsia="SimSun"/>
          <w:lang w:eastAsia="zh-CN"/>
        </w:rPr>
        <w:t xml:space="preserve">determined by the repetition adjustment </w:t>
      </w:r>
      <w:r w:rsidRPr="001A7C01">
        <w:rPr>
          <w:rFonts w:eastAsia="SimSun"/>
          <w:lang w:eastAsia="zh-CN"/>
        </w:rPr>
        <w:t>field</w:t>
      </w:r>
      <w:r>
        <w:rPr>
          <w:rFonts w:eastAsia="SimSun"/>
          <w:lang w:eastAsia="zh-CN"/>
        </w:rPr>
        <w:t xml:space="preserve"> a</w:t>
      </w:r>
      <w:r w:rsidRPr="001A7C01">
        <w:rPr>
          <w:rFonts w:eastAsia="SimSun"/>
          <w:lang w:eastAsia="zh-CN"/>
        </w:rPr>
        <w:t>ccor</w:t>
      </w:r>
      <w:r w:rsidRPr="00805EA0">
        <w:rPr>
          <w:rFonts w:eastAsia="SimSun"/>
          <w:lang w:eastAsia="zh-CN"/>
        </w:rPr>
        <w:t xml:space="preserve">ding to </w:t>
      </w:r>
      <w:r w:rsidRPr="00805EA0">
        <w:t xml:space="preserve">Table 8-2b </w:t>
      </w:r>
      <w:r w:rsidRPr="00805EA0">
        <w:rPr>
          <w:rFonts w:eastAsia="SimSun"/>
          <w:lang w:eastAsia="zh-CN"/>
        </w:rPr>
        <w:t>and T</w:t>
      </w:r>
      <w:r w:rsidRPr="00805EA0">
        <w:t>able 8-2c</w:t>
      </w:r>
      <w:r w:rsidRPr="00805EA0">
        <w:rPr>
          <w:rFonts w:eastAsia="SimSun"/>
          <w:lang w:eastAsia="zh-CN"/>
        </w:rPr>
        <w:t xml:space="preserve"> fro</w:t>
      </w:r>
      <w:r>
        <w:rPr>
          <w:rFonts w:eastAsia="SimSun"/>
          <w:lang w:eastAsia="zh-CN"/>
        </w:rPr>
        <w:t>m the most recent MPDCCH DCI format 6-0A/6-0B</w:t>
      </w:r>
      <w:r w:rsidRPr="00FF4AF6">
        <w:rPr>
          <w:rFonts w:eastAsia="SimSun"/>
          <w:lang w:eastAsia="zh-CN"/>
        </w:rPr>
        <w:t xml:space="preserve"> with CRC scrambled by PUR</w:t>
      </w:r>
      <w:r>
        <w:rPr>
          <w:rFonts w:eastAsia="SimSun"/>
          <w:lang w:eastAsia="zh-CN"/>
        </w:rPr>
        <w:t xml:space="preserve"> C</w:t>
      </w:r>
      <w:r w:rsidRPr="00FF4AF6">
        <w:rPr>
          <w:rFonts w:eastAsia="SimSun"/>
          <w:lang w:eastAsia="zh-CN"/>
        </w:rPr>
        <w:t xml:space="preserve">-RNTI </w:t>
      </w:r>
      <w:r>
        <w:t xml:space="preserve">for PUR ACK feedback indication </w:t>
      </w:r>
      <w:r>
        <w:rPr>
          <w:rFonts w:eastAsia="SimSun"/>
        </w:rPr>
        <w:t>(as defined in [4</w:t>
      </w:r>
      <w:r w:rsidRPr="004855BB">
        <w:rPr>
          <w:rFonts w:eastAsia="SimSun"/>
        </w:rPr>
        <w:t>])</w:t>
      </w:r>
      <w:r>
        <w:rPr>
          <w:rFonts w:eastAsia="SimSun"/>
          <w:lang w:eastAsia="zh-CN"/>
        </w:rPr>
        <w:t xml:space="preserve"> if detected</w:t>
      </w:r>
      <w:r w:rsidRPr="00FF4AF6">
        <w:rPr>
          <w:rFonts w:eastAsia="SimSun"/>
          <w:lang w:eastAsia="zh-CN"/>
        </w:rPr>
        <w:t xml:space="preserve">, </w:t>
      </w:r>
      <w:ins w:id="2" w:author="Alberto 2" w:date="2020-04-08T23:27:00Z">
        <w:r>
          <w:rPr>
            <w:rFonts w:eastAsia="SimSun"/>
            <w:lang w:eastAsia="zh-CN"/>
          </w:rPr>
          <w:t>or from the most recent</w:t>
        </w:r>
      </w:ins>
      <w:ins w:id="3" w:author="Alberto 2" w:date="2020-04-08T23:28:00Z">
        <w:r>
          <w:rPr>
            <w:rFonts w:eastAsia="SimSun"/>
            <w:lang w:eastAsia="zh-CN"/>
          </w:rPr>
          <w:t xml:space="preserve"> </w:t>
        </w:r>
      </w:ins>
      <w:ins w:id="4" w:author="Alberto 2" w:date="2020-04-08T23:27:00Z">
        <w:r>
          <w:rPr>
            <w:rFonts w:eastAsia="SimSun"/>
            <w:lang w:eastAsia="zh-CN"/>
          </w:rPr>
          <w:t xml:space="preserve">reception of </w:t>
        </w:r>
        <w:r w:rsidRPr="00527F03">
          <w:rPr>
            <w:rFonts w:eastAsia="SimSun"/>
            <w:i/>
            <w:iCs/>
            <w:lang w:eastAsia="zh-CN"/>
            <w:rPrChange w:id="5" w:author="Alberto 2" w:date="2020-04-08T23:28:00Z">
              <w:rPr>
                <w:rFonts w:eastAsia="SimSun"/>
                <w:lang w:eastAsia="zh-CN"/>
              </w:rPr>
            </w:rPrChange>
          </w:rPr>
          <w:t>PUR-Confi</w:t>
        </w:r>
      </w:ins>
      <w:ins w:id="6" w:author="Alberto 2" w:date="2020-04-08T23:28:00Z">
        <w:r w:rsidRPr="00527F03">
          <w:rPr>
            <w:rFonts w:eastAsia="SimSun"/>
            <w:i/>
            <w:iCs/>
            <w:lang w:eastAsia="zh-CN"/>
            <w:rPrChange w:id="7" w:author="Alberto 2" w:date="2020-04-08T23:28:00Z">
              <w:rPr>
                <w:rFonts w:eastAsia="SimSun"/>
                <w:lang w:eastAsia="zh-CN"/>
              </w:rPr>
            </w:rPrChange>
          </w:rPr>
          <w:t>g</w:t>
        </w:r>
        <w:r>
          <w:rPr>
            <w:rFonts w:eastAsia="SimSun"/>
            <w:lang w:eastAsia="zh-CN"/>
          </w:rPr>
          <w:t xml:space="preserve"> containing </w:t>
        </w:r>
        <w:r w:rsidRPr="00527F03">
          <w:rPr>
            <w:rFonts w:eastAsia="SimSun"/>
            <w:i/>
            <w:iCs/>
            <w:lang w:eastAsia="zh-CN"/>
            <w:rPrChange w:id="8" w:author="Alberto 2" w:date="2020-04-08T23:29:00Z">
              <w:rPr>
                <w:rFonts w:eastAsia="SimSun"/>
                <w:lang w:eastAsia="zh-CN"/>
              </w:rPr>
            </w:rPrChange>
          </w:rPr>
          <w:t>pur-GrantInfo</w:t>
        </w:r>
        <w:r>
          <w:rPr>
            <w:rFonts w:eastAsia="SimSun"/>
            <w:lang w:eastAsia="zh-CN"/>
          </w:rPr>
          <w:t xml:space="preserve">, whichever </w:t>
        </w:r>
      </w:ins>
      <w:ins w:id="9" w:author="Alberto 2" w:date="2020-04-08T23:29:00Z">
        <w:r>
          <w:rPr>
            <w:rFonts w:eastAsia="SimSun"/>
            <w:lang w:eastAsia="zh-CN"/>
          </w:rPr>
          <w:t>was received</w:t>
        </w:r>
      </w:ins>
      <w:ins w:id="10" w:author="Alberto 2" w:date="2020-04-08T23:30:00Z">
        <w:r>
          <w:rPr>
            <w:rFonts w:eastAsia="SimSun"/>
            <w:lang w:eastAsia="zh-CN"/>
          </w:rPr>
          <w:t xml:space="preserve"> later</w:t>
        </w:r>
      </w:ins>
      <w:ins w:id="11" w:author="Alberto 2" w:date="2020-04-08T23:28:00Z">
        <w:r>
          <w:rPr>
            <w:rFonts w:eastAsia="SimSun"/>
            <w:lang w:eastAsia="zh-CN"/>
          </w:rPr>
          <w:t>.</w:t>
        </w:r>
      </w:ins>
      <w:del w:id="12" w:author="Alberto 2" w:date="2020-04-08T23:28:00Z">
        <w:r w:rsidDel="00527F03">
          <w:rPr>
            <w:rFonts w:eastAsia="SimSun"/>
            <w:lang w:eastAsia="zh-CN"/>
          </w:rPr>
          <w:delText>configured by higher layers otherwise.</w:delText>
        </w:r>
      </w:del>
    </w:p>
    <w:p w14:paraId="666E0A6A" w14:textId="2285751E" w:rsidR="00527F03" w:rsidRDefault="00527F03" w:rsidP="00527F03">
      <w:pPr>
        <w:jc w:val="center"/>
        <w:rPr>
          <w:b/>
          <w:bCs/>
        </w:rPr>
      </w:pPr>
      <w:r w:rsidRPr="00527F03">
        <w:rPr>
          <w:b/>
          <w:bCs/>
          <w:highlight w:val="yellow"/>
        </w:rPr>
        <w:t>&lt;</w:t>
      </w:r>
      <w:r>
        <w:rPr>
          <w:b/>
          <w:bCs/>
          <w:highlight w:val="yellow"/>
        </w:rPr>
        <w:t>/</w:t>
      </w:r>
      <w:r w:rsidRPr="00527F03">
        <w:rPr>
          <w:b/>
          <w:bCs/>
          <w:highlight w:val="yellow"/>
        </w:rPr>
        <w:t>TP1</w:t>
      </w:r>
      <w:r w:rsidR="00527F8A">
        <w:rPr>
          <w:b/>
          <w:bCs/>
          <w:highlight w:val="yellow"/>
        </w:rPr>
        <w:t>-PHY</w:t>
      </w:r>
      <w:r w:rsidRPr="00527F03">
        <w:rPr>
          <w:b/>
          <w:bCs/>
          <w:highlight w:val="yellow"/>
        </w:rPr>
        <w:t>&gt;</w:t>
      </w:r>
    </w:p>
    <w:p w14:paraId="74EAB4B8" w14:textId="77777777" w:rsidR="00527F8A" w:rsidRDefault="00527F8A" w:rsidP="00527F03">
      <w:pPr>
        <w:jc w:val="center"/>
        <w:rPr>
          <w:b/>
          <w:bCs/>
        </w:rPr>
      </w:pPr>
    </w:p>
    <w:p w14:paraId="15E0C48C" w14:textId="077BF3BF" w:rsidR="00527F8A" w:rsidRDefault="00527F8A" w:rsidP="00527F8A">
      <w:pPr>
        <w:jc w:val="center"/>
        <w:rPr>
          <w:b/>
          <w:bCs/>
        </w:rPr>
      </w:pPr>
      <w:r w:rsidRPr="00527F03">
        <w:rPr>
          <w:b/>
          <w:bCs/>
          <w:highlight w:val="yellow"/>
        </w:rPr>
        <w:t>&lt;TP1</w:t>
      </w:r>
      <w:r>
        <w:rPr>
          <w:b/>
          <w:bCs/>
          <w:highlight w:val="yellow"/>
        </w:rPr>
        <w:t>-RRC</w:t>
      </w:r>
      <w:r w:rsidRPr="00527F03">
        <w:rPr>
          <w:b/>
          <w:bCs/>
          <w:highlight w:val="yellow"/>
        </w:rPr>
        <w:t>, TS 36.213</w:t>
      </w:r>
      <w:r>
        <w:rPr>
          <w:b/>
          <w:bCs/>
          <w:highlight w:val="yellow"/>
        </w:rPr>
        <w:t>, Subclause 8.0</w:t>
      </w:r>
      <w:r w:rsidRPr="00527F03">
        <w:rPr>
          <w:b/>
          <w:bCs/>
          <w:highlight w:val="yellow"/>
        </w:rPr>
        <w:t>&gt;</w:t>
      </w:r>
    </w:p>
    <w:p w14:paraId="6AE0E734" w14:textId="60CC8E8C" w:rsidR="00527F8A" w:rsidRDefault="00527F8A" w:rsidP="00527F8A">
      <w:pPr>
        <w:rPr>
          <w:rFonts w:eastAsia="SimSun"/>
          <w:lang w:eastAsia="zh-CN"/>
        </w:rPr>
      </w:pPr>
      <w:r>
        <w:rPr>
          <w:rFonts w:eastAsia="SimSun"/>
          <w:lang w:eastAsia="zh-CN"/>
        </w:rPr>
        <w:t xml:space="preserve">For a PUSCH transmission </w:t>
      </w:r>
      <w:r>
        <w:t xml:space="preserve">using preconfigured uplink resource, the UE shall use the </w:t>
      </w:r>
      <w:r w:rsidRPr="001A7C01">
        <w:rPr>
          <w:rFonts w:hint="eastAsia"/>
          <w:lang w:eastAsia="zh-CN"/>
        </w:rPr>
        <w:t>repetition number</w:t>
      </w:r>
      <w:r w:rsidRPr="001A7C01">
        <w:rPr>
          <w:rFonts w:eastAsia="SimSun" w:hint="eastAsia"/>
          <w:lang w:eastAsia="zh-CN"/>
        </w:rPr>
        <w:t xml:space="preserve"> </w:t>
      </w:r>
      <w:ins w:id="13" w:author="QC II" w:date="2020-05-12T11:36:00Z">
        <w:r>
          <w:rPr>
            <w:rFonts w:eastAsia="SimSun"/>
            <w:lang w:eastAsia="zh-CN"/>
          </w:rPr>
          <w:t xml:space="preserve">configured by higher layers. </w:t>
        </w:r>
      </w:ins>
      <w:del w:id="14" w:author="QC II" w:date="2020-05-12T11:36:00Z">
        <w:r w:rsidDel="00527F8A">
          <w:rPr>
            <w:rFonts w:eastAsia="SimSun"/>
            <w:lang w:eastAsia="zh-CN"/>
          </w:rPr>
          <w:delText xml:space="preserve">determined by the repetition adjustment </w:delText>
        </w:r>
        <w:r w:rsidRPr="001A7C01" w:rsidDel="00527F8A">
          <w:rPr>
            <w:rFonts w:eastAsia="SimSun"/>
            <w:lang w:eastAsia="zh-CN"/>
          </w:rPr>
          <w:delText>field</w:delText>
        </w:r>
        <w:r w:rsidDel="00527F8A">
          <w:rPr>
            <w:rFonts w:eastAsia="SimSun"/>
            <w:lang w:eastAsia="zh-CN"/>
          </w:rPr>
          <w:delText xml:space="preserve"> a</w:delText>
        </w:r>
        <w:r w:rsidRPr="001A7C01" w:rsidDel="00527F8A">
          <w:rPr>
            <w:rFonts w:eastAsia="SimSun"/>
            <w:lang w:eastAsia="zh-CN"/>
          </w:rPr>
          <w:delText>ccor</w:delText>
        </w:r>
        <w:r w:rsidRPr="00805EA0" w:rsidDel="00527F8A">
          <w:rPr>
            <w:rFonts w:eastAsia="SimSun"/>
            <w:lang w:eastAsia="zh-CN"/>
          </w:rPr>
          <w:delText xml:space="preserve">ding to </w:delText>
        </w:r>
        <w:r w:rsidRPr="00805EA0" w:rsidDel="00527F8A">
          <w:delText xml:space="preserve">Table 8-2b </w:delText>
        </w:r>
        <w:r w:rsidRPr="00805EA0" w:rsidDel="00527F8A">
          <w:rPr>
            <w:rFonts w:eastAsia="SimSun"/>
            <w:lang w:eastAsia="zh-CN"/>
          </w:rPr>
          <w:delText>and T</w:delText>
        </w:r>
        <w:r w:rsidRPr="00805EA0" w:rsidDel="00527F8A">
          <w:delText>able 8-2c</w:delText>
        </w:r>
        <w:r w:rsidRPr="00805EA0" w:rsidDel="00527F8A">
          <w:rPr>
            <w:rFonts w:eastAsia="SimSun"/>
            <w:lang w:eastAsia="zh-CN"/>
          </w:rPr>
          <w:delText xml:space="preserve"> fro</w:delText>
        </w:r>
        <w:r w:rsidDel="00527F8A">
          <w:rPr>
            <w:rFonts w:eastAsia="SimSun"/>
            <w:lang w:eastAsia="zh-CN"/>
          </w:rPr>
          <w:delText>m the most recent MPDCCH DCI format 6-0A/6-0B</w:delText>
        </w:r>
        <w:r w:rsidRPr="00FF4AF6" w:rsidDel="00527F8A">
          <w:rPr>
            <w:rFonts w:eastAsia="SimSun"/>
            <w:lang w:eastAsia="zh-CN"/>
          </w:rPr>
          <w:delText xml:space="preserve"> with CRC scrambled by PUR</w:delText>
        </w:r>
        <w:r w:rsidDel="00527F8A">
          <w:rPr>
            <w:rFonts w:eastAsia="SimSun"/>
            <w:lang w:eastAsia="zh-CN"/>
          </w:rPr>
          <w:delText xml:space="preserve"> C</w:delText>
        </w:r>
        <w:r w:rsidRPr="00FF4AF6" w:rsidDel="00527F8A">
          <w:rPr>
            <w:rFonts w:eastAsia="SimSun"/>
            <w:lang w:eastAsia="zh-CN"/>
          </w:rPr>
          <w:delText xml:space="preserve">-RNTI </w:delText>
        </w:r>
        <w:r w:rsidDel="00527F8A">
          <w:delText xml:space="preserve">for PUR ACK feedback indication </w:delText>
        </w:r>
        <w:r w:rsidDel="00527F8A">
          <w:rPr>
            <w:rFonts w:eastAsia="SimSun"/>
          </w:rPr>
          <w:delText>(as defined in [4</w:delText>
        </w:r>
        <w:r w:rsidRPr="004855BB" w:rsidDel="00527F8A">
          <w:rPr>
            <w:rFonts w:eastAsia="SimSun"/>
          </w:rPr>
          <w:delText>])</w:delText>
        </w:r>
        <w:r w:rsidDel="00527F8A">
          <w:rPr>
            <w:rFonts w:eastAsia="SimSun"/>
            <w:lang w:eastAsia="zh-CN"/>
          </w:rPr>
          <w:delText xml:space="preserve"> if detected</w:delText>
        </w:r>
        <w:r w:rsidRPr="00FF4AF6" w:rsidDel="00527F8A">
          <w:rPr>
            <w:rFonts w:eastAsia="SimSun"/>
            <w:lang w:eastAsia="zh-CN"/>
          </w:rPr>
          <w:delText xml:space="preserve">, </w:delText>
        </w:r>
        <w:r w:rsidDel="00527F8A">
          <w:rPr>
            <w:rFonts w:eastAsia="SimSun"/>
            <w:lang w:eastAsia="zh-CN"/>
          </w:rPr>
          <w:delText>configured by higher layers otherwise.</w:delText>
        </w:r>
      </w:del>
    </w:p>
    <w:p w14:paraId="5112A682" w14:textId="6A60807E" w:rsidR="00527F8A" w:rsidRDefault="00527F8A" w:rsidP="00527F8A">
      <w:pPr>
        <w:jc w:val="center"/>
        <w:rPr>
          <w:b/>
          <w:bCs/>
        </w:rPr>
      </w:pPr>
      <w:r w:rsidRPr="00527F03">
        <w:rPr>
          <w:b/>
          <w:bCs/>
          <w:highlight w:val="yellow"/>
        </w:rPr>
        <w:t>&lt;</w:t>
      </w:r>
      <w:r>
        <w:rPr>
          <w:b/>
          <w:bCs/>
          <w:highlight w:val="yellow"/>
        </w:rPr>
        <w:t>/</w:t>
      </w:r>
      <w:r w:rsidRPr="00527F03">
        <w:rPr>
          <w:b/>
          <w:bCs/>
          <w:highlight w:val="yellow"/>
        </w:rPr>
        <w:t>TP1</w:t>
      </w:r>
      <w:r>
        <w:rPr>
          <w:b/>
          <w:bCs/>
          <w:highlight w:val="yellow"/>
        </w:rPr>
        <w:t>-RRC</w:t>
      </w:r>
      <w:r w:rsidRPr="00527F03">
        <w:rPr>
          <w:b/>
          <w:bCs/>
          <w:highlight w:val="yellow"/>
        </w:rPr>
        <w:t>&gt;</w:t>
      </w:r>
    </w:p>
    <w:p w14:paraId="0922C4B3" w14:textId="77777777" w:rsidR="00527F8A" w:rsidRDefault="00527F8A" w:rsidP="00527F03"/>
    <w:p w14:paraId="340FADD9" w14:textId="49B00791" w:rsidR="00527F8A" w:rsidRPr="00AE1396" w:rsidRDefault="00527F8A" w:rsidP="00527F8A">
      <w:pPr>
        <w:rPr>
          <w:b/>
          <w:bCs/>
        </w:rPr>
      </w:pPr>
      <w:r w:rsidRPr="00AE1396">
        <w:rPr>
          <w:b/>
          <w:bCs/>
          <w:u w:val="single"/>
        </w:rPr>
        <w:t>Proposal</w:t>
      </w:r>
      <w:r w:rsidR="00F67F4B">
        <w:rPr>
          <w:b/>
          <w:bCs/>
          <w:u w:val="single"/>
        </w:rPr>
        <w:t xml:space="preserve"> 1</w:t>
      </w:r>
      <w:r w:rsidRPr="00AE1396">
        <w:rPr>
          <w:b/>
          <w:bCs/>
          <w:u w:val="single"/>
        </w:rPr>
        <w:t>:</w:t>
      </w:r>
      <w:r w:rsidRPr="00546530">
        <w:rPr>
          <w:b/>
          <w:bCs/>
        </w:rPr>
        <w:t xml:space="preserve"> </w:t>
      </w:r>
      <w:r>
        <w:rPr>
          <w:b/>
          <w:bCs/>
        </w:rPr>
        <w:t>Endorse TP1-RRC or TP1-PHY depending on the outcome from RAN2 discussion.</w:t>
      </w:r>
    </w:p>
    <w:p w14:paraId="465C9FA8" w14:textId="5D4E6AAC" w:rsidR="00527F03" w:rsidRDefault="00527F03" w:rsidP="00527F03">
      <w:pPr>
        <w:jc w:val="center"/>
        <w:rPr>
          <w:b/>
          <w:bCs/>
        </w:rPr>
      </w:pPr>
    </w:p>
    <w:p w14:paraId="73667CC8" w14:textId="4B2FB3C8" w:rsidR="00F67F4B" w:rsidRDefault="00F67F4B" w:rsidP="00F67F4B">
      <w:pPr>
        <w:pStyle w:val="Heading1"/>
        <w:numPr>
          <w:ilvl w:val="0"/>
          <w:numId w:val="1"/>
        </w:numPr>
        <w:tabs>
          <w:tab w:val="clear" w:pos="1140"/>
          <w:tab w:val="num" w:pos="720"/>
        </w:tabs>
        <w:ind w:left="720" w:hanging="720"/>
        <w:jc w:val="both"/>
      </w:pPr>
      <w:r>
        <w:t>Issue #2: Power control correction (low priority/editorial)</w:t>
      </w:r>
    </w:p>
    <w:p w14:paraId="1B83FEFE" w14:textId="13EBEA7F" w:rsidR="00F67F4B" w:rsidRDefault="00F67F4B" w:rsidP="00F67F4B">
      <w:r>
        <w:t xml:space="preserve">In RAN1#100b-e, the following TP was agreed in </w:t>
      </w:r>
      <w:r w:rsidRPr="00F67F4B">
        <w:t>R1-2003157</w:t>
      </w:r>
    </w:p>
    <w:p w14:paraId="5A570F08" w14:textId="58E879C0" w:rsidR="00F67F4B" w:rsidRDefault="00F67F4B" w:rsidP="00F67F4B"/>
    <w:p w14:paraId="3DA020A3" w14:textId="77777777" w:rsidR="00F67F4B" w:rsidRDefault="00F67F4B" w:rsidP="00F67F4B">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14:paraId="4310DBF7" w14:textId="77777777" w:rsidR="00F67F4B" w:rsidRPr="0023299F" w:rsidRDefault="00F67F4B" w:rsidP="00F67F4B">
      <w:pPr>
        <w:pStyle w:val="B1"/>
      </w:pPr>
      <w:r w:rsidRPr="0023299F">
        <w:lastRenderedPageBreak/>
        <w:tab/>
        <w:t>Otherwise</w:t>
      </w:r>
    </w:p>
    <w:p w14:paraId="78D368E5" w14:textId="77777777" w:rsidR="00F67F4B" w:rsidRPr="00AD2D5A" w:rsidRDefault="00F67F4B" w:rsidP="00F67F4B">
      <w:pPr>
        <w:pStyle w:val="B2"/>
      </w:pPr>
      <w:r w:rsidRPr="0023299F">
        <w:t>-</w:t>
      </w:r>
      <w:r w:rsidRPr="0023299F">
        <w:tab/>
      </w:r>
      <w:r w:rsidRPr="0023299F">
        <w:rPr>
          <w:position w:val="-14"/>
        </w:rPr>
        <w:object w:dxaOrig="1280" w:dyaOrig="340" w14:anchorId="5F30C5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15.75pt" o:ole="">
            <v:imagedata r:id="rId7" o:title=""/>
          </v:shape>
          <o:OLEObject Type="Embed" ProgID="Equation.3" ShapeID="_x0000_i1025" DrawAspect="Content" ObjectID="_1650885961" r:id="rId8"/>
        </w:object>
      </w:r>
      <w:r w:rsidRPr="0023299F">
        <w:t xml:space="preserve">is a parameter composed of the sum of a component </w:t>
      </w:r>
      <w:r w:rsidRPr="0023299F">
        <w:rPr>
          <w:position w:val="-14"/>
        </w:rPr>
        <w:object w:dxaOrig="2140" w:dyaOrig="340" w14:anchorId="6D18E21B">
          <v:shape id="_x0000_i1026" type="#_x0000_t75" style="width:107.25pt;height:15.75pt" o:ole="">
            <v:imagedata r:id="rId9" o:title=""/>
          </v:shape>
          <o:OLEObject Type="Embed" ProgID="Equation.3" ShapeID="_x0000_i1026" DrawAspect="Content" ObjectID="_1650885962" r:id="rId10"/>
        </w:object>
      </w:r>
      <w:r w:rsidRPr="0023299F">
        <w:t xml:space="preserve"> provided from higher layers for </w:t>
      </w:r>
      <w:r w:rsidRPr="0023299F">
        <w:rPr>
          <w:i/>
        </w:rPr>
        <w:t>j=0</w:t>
      </w:r>
      <w:r>
        <w:rPr>
          <w:i/>
        </w:rPr>
        <w:t>,</w:t>
      </w:r>
      <w:r w:rsidRPr="0023299F">
        <w:t xml:space="preserve"> </w:t>
      </w:r>
      <w:r w:rsidRPr="0023299F">
        <w:rPr>
          <w:i/>
        </w:rPr>
        <w:t>1</w:t>
      </w:r>
      <w:r w:rsidRPr="00F74F1D">
        <w:t xml:space="preserve"> </w:t>
      </w:r>
      <w:r w:rsidRPr="0023299F">
        <w:t xml:space="preserve">and </w:t>
      </w:r>
      <w:r>
        <w:rPr>
          <w:i/>
        </w:rPr>
        <w:t>3</w:t>
      </w:r>
      <w:r w:rsidRPr="0023299F">
        <w:t xml:space="preserve"> and a component </w:t>
      </w:r>
      <w:r w:rsidRPr="0023299F">
        <w:rPr>
          <w:position w:val="-14"/>
        </w:rPr>
        <w:object w:dxaOrig="1579" w:dyaOrig="340" w14:anchorId="6EA7251C">
          <v:shape id="_x0000_i1027" type="#_x0000_t75" style="width:78.75pt;height:15.75pt" o:ole="">
            <v:imagedata r:id="rId11" o:title=""/>
          </v:shape>
          <o:OLEObject Type="Embed" ProgID="Equation.3" ShapeID="_x0000_i1027" DrawAspect="Content" ObjectID="_1650885963" r:id="rId12"/>
        </w:object>
      </w:r>
      <w:r w:rsidRPr="0023299F">
        <w:t xml:space="preserve"> provided by higher layers for </w:t>
      </w:r>
      <w:r w:rsidRPr="0023299F">
        <w:rPr>
          <w:i/>
        </w:rPr>
        <w:t>j=0</w:t>
      </w:r>
      <w:r>
        <w:rPr>
          <w:i/>
        </w:rPr>
        <w:t>,</w:t>
      </w:r>
      <w:r w:rsidRPr="0023299F">
        <w:t xml:space="preserve"> </w:t>
      </w:r>
      <w:r w:rsidRPr="0023299F">
        <w:rPr>
          <w:i/>
        </w:rPr>
        <w:t>1</w:t>
      </w:r>
      <w:r w:rsidRPr="00F74F1D">
        <w:t xml:space="preserve"> </w:t>
      </w:r>
      <w:r w:rsidRPr="0023299F">
        <w:t xml:space="preserve">and </w:t>
      </w:r>
      <w:r>
        <w:rPr>
          <w:i/>
        </w:rPr>
        <w:t>3</w:t>
      </w:r>
      <w:r w:rsidRPr="0023299F">
        <w:rPr>
          <w:i/>
        </w:rPr>
        <w:t xml:space="preserve"> </w:t>
      </w:r>
      <w:r w:rsidRPr="0023299F">
        <w:t xml:space="preserve">for serving cell </w:t>
      </w:r>
      <w:r w:rsidRPr="0023299F">
        <w:rPr>
          <w:position w:val="-6"/>
        </w:rPr>
        <w:object w:dxaOrig="160" w:dyaOrig="200" w14:anchorId="1D479464">
          <v:shape id="_x0000_i1028" type="#_x0000_t75" style="width:8.25pt;height:9.75pt" o:ole="">
            <v:imagedata r:id="rId13" o:title=""/>
          </v:shape>
          <o:OLEObject Type="Embed" ProgID="Equation.3" ShapeID="_x0000_i1028" DrawAspect="Content" ObjectID="_1650885964" r:id="rId14"/>
        </w:object>
      </w:r>
      <w:r w:rsidRPr="0023299F">
        <w:t xml:space="preserve">. For PUSCH (re)transmissions corresponding to a semi-persistent grant then </w:t>
      </w:r>
      <w:r w:rsidRPr="0023299F">
        <w:rPr>
          <w:i/>
        </w:rPr>
        <w:t>j=0</w:t>
      </w:r>
      <w:r w:rsidRPr="0023299F">
        <w:t xml:space="preserve"> , for PUSCH (re)transmissions corresponding to a dynamic scheduled grant then </w:t>
      </w:r>
      <w:r w:rsidRPr="0023299F">
        <w:rPr>
          <w:i/>
        </w:rPr>
        <w:t>j=1</w:t>
      </w:r>
      <w:r>
        <w:rPr>
          <w:i/>
        </w:rPr>
        <w:t>,</w:t>
      </w:r>
      <w:r w:rsidRPr="0023299F">
        <w:t xml:space="preserve"> for</w:t>
      </w:r>
      <w:r w:rsidRPr="0023299F">
        <w:rPr>
          <w:rFonts w:eastAsia="Malgun Gothic" w:hint="eastAsia"/>
        </w:rPr>
        <w:t xml:space="preserve"> PUSCH (re)transmissions corresponding to the random access response </w:t>
      </w:r>
      <w:r w:rsidRPr="0023299F">
        <w:rPr>
          <w:rFonts w:eastAsia="Malgun Gothic"/>
        </w:rPr>
        <w:t>g</w:t>
      </w:r>
      <w:r w:rsidRPr="0023299F">
        <w:rPr>
          <w:rFonts w:eastAsia="Malgun Gothic" w:hint="eastAsia"/>
        </w:rPr>
        <w:t>rant</w:t>
      </w:r>
      <w:r w:rsidRPr="0023299F">
        <w:rPr>
          <w:rFonts w:eastAsia="Malgun Gothic"/>
        </w:rPr>
        <w:t xml:space="preserve"> then </w:t>
      </w:r>
      <w:r w:rsidRPr="0023299F">
        <w:rPr>
          <w:i/>
        </w:rPr>
        <w:t>j=2</w:t>
      </w:r>
      <w:r w:rsidRPr="00F74F1D">
        <w:t xml:space="preserve"> </w:t>
      </w:r>
      <w:r w:rsidRPr="001A7C01">
        <w:t>and for</w:t>
      </w:r>
      <w:r w:rsidRPr="001A7C01">
        <w:rPr>
          <w:rFonts w:eastAsia="Malgun Gothic" w:hint="eastAsia"/>
        </w:rPr>
        <w:t xml:space="preserve"> </w:t>
      </w:r>
      <w:r>
        <w:rPr>
          <w:rFonts w:eastAsia="Malgun Gothic"/>
        </w:rPr>
        <w:t xml:space="preserve">BL/CE UE </w:t>
      </w:r>
      <w:r>
        <w:rPr>
          <w:rFonts w:eastAsia="Malgun Gothic" w:hint="eastAsia"/>
        </w:rPr>
        <w:t xml:space="preserve">PUSCH </w:t>
      </w:r>
      <w:r>
        <w:rPr>
          <w:rFonts w:eastAsia="Malgun Gothic"/>
        </w:rPr>
        <w:t>(re)</w:t>
      </w:r>
      <w:r>
        <w:rPr>
          <w:rFonts w:eastAsia="Malgun Gothic" w:hint="eastAsia"/>
        </w:rPr>
        <w:t xml:space="preserve">transmission </w:t>
      </w:r>
      <w:r>
        <w:rPr>
          <w:rFonts w:eastAsia="Malgun Gothic"/>
        </w:rPr>
        <w:t>using</w:t>
      </w:r>
      <w:r>
        <w:rPr>
          <w:rFonts w:eastAsia="Malgun Gothic" w:hint="eastAsia"/>
        </w:rPr>
        <w:t xml:space="preserve"> </w:t>
      </w:r>
      <w:r>
        <w:t xml:space="preserve">preconfigured uplink resource </w:t>
      </w:r>
      <w:r w:rsidRPr="001A7C01">
        <w:rPr>
          <w:rFonts w:eastAsia="Malgun Gothic"/>
        </w:rPr>
        <w:t xml:space="preserve">then </w:t>
      </w:r>
      <w:r w:rsidRPr="001A7C01">
        <w:rPr>
          <w:i/>
        </w:rPr>
        <w:t>j=</w:t>
      </w:r>
      <w:r>
        <w:rPr>
          <w:i/>
        </w:rPr>
        <w:t>3</w:t>
      </w:r>
      <w:ins w:id="15" w:author="MM2" w:date="2020-04-30T10:19:00Z">
        <w:r w:rsidRPr="00C74C25">
          <w:rPr>
            <w:i/>
          </w:rPr>
          <w:t xml:space="preserve"> </w:t>
        </w:r>
        <w:r w:rsidRPr="00C74C25">
          <w:t xml:space="preserve">and </w:t>
        </w:r>
      </w:ins>
      <m:oMath>
        <m:sSub>
          <m:sSubPr>
            <m:ctrlPr>
              <w:ins w:id="16" w:author="MM2" w:date="2020-04-30T10:19:00Z">
                <w:rPr>
                  <w:rFonts w:ascii="Cambria Math" w:hAnsi="Cambria Math"/>
                </w:rPr>
              </w:ins>
            </m:ctrlPr>
          </m:sSubPr>
          <m:e>
            <m:r>
              <w:ins w:id="17" w:author="MM2" w:date="2020-04-30T10:19:00Z">
                <w:rPr>
                  <w:rFonts w:ascii="Cambria Math" w:hAnsi="Cambria Math"/>
                </w:rPr>
                <m:t>P</m:t>
              </w:ins>
            </m:r>
          </m:e>
          <m:sub>
            <m:r>
              <w:ins w:id="18" w:author="MM2" w:date="2020-04-30T10:19:00Z">
                <m:rPr>
                  <m:nor/>
                </m:rPr>
                <m:t>O_UE_PUSCH,c</m:t>
              </w:ins>
            </m:r>
          </m:sub>
        </m:sSub>
        <m:d>
          <m:dPr>
            <m:ctrlPr>
              <w:ins w:id="19" w:author="MM2" w:date="2020-04-30T10:19:00Z">
                <w:rPr>
                  <w:rFonts w:ascii="Cambria Math" w:hAnsi="Cambria Math"/>
                </w:rPr>
              </w:ins>
            </m:ctrlPr>
          </m:dPr>
          <m:e>
            <m:r>
              <w:ins w:id="20" w:author="MM2" w:date="2020-04-30T10:19:00Z">
                <m:rPr>
                  <m:sty m:val="p"/>
                </m:rPr>
                <w:rPr>
                  <w:rFonts w:ascii="Cambria Math" w:hAnsi="Cambria Math"/>
                </w:rPr>
                <m:t>3</m:t>
              </w:ins>
            </m:r>
          </m:e>
        </m:d>
      </m:oMath>
      <w:ins w:id="21" w:author="MM2" w:date="2020-04-30T10:19:00Z">
        <w:r w:rsidRPr="00C74C25">
          <w:t xml:space="preserve"> = </w:t>
        </w:r>
        <w:r w:rsidRPr="00C74C25">
          <w:rPr>
            <w:i/>
            <w:iCs/>
          </w:rPr>
          <w:t>p0-UE-PUSCH</w:t>
        </w:r>
        <w:r w:rsidRPr="00C74C25">
          <w:t xml:space="preserve"> in </w:t>
        </w:r>
        <w:r w:rsidRPr="00C74C25">
          <w:rPr>
            <w:i/>
            <w:iCs/>
          </w:rPr>
          <w:t>PUR-Config</w:t>
        </w:r>
      </w:ins>
      <w:r w:rsidRPr="0023299F">
        <w:t xml:space="preserve">. </w:t>
      </w:r>
      <w:r w:rsidRPr="0023299F">
        <w:rPr>
          <w:position w:val="-14"/>
        </w:rPr>
        <w:object w:dxaOrig="1880" w:dyaOrig="340" w14:anchorId="5E14857C">
          <v:shape id="_x0000_i1029" type="#_x0000_t75" style="width:93.75pt;height:15.75pt" o:ole="">
            <v:imagedata r:id="rId15" o:title=""/>
          </v:shape>
          <o:OLEObject Type="Embed" ProgID="Equation.3" ShapeID="_x0000_i1029" DrawAspect="Content" ObjectID="_1650885965" r:id="rId16"/>
        </w:object>
      </w:r>
      <w:r w:rsidRPr="0023299F">
        <w:t xml:space="preserve">and </w:t>
      </w:r>
      <w:r w:rsidRPr="0023299F">
        <w:rPr>
          <w:position w:val="-14"/>
        </w:rPr>
        <w:object w:dxaOrig="4599" w:dyaOrig="340" w14:anchorId="5451D8FC">
          <v:shape id="_x0000_i1030" type="#_x0000_t75" style="width:230.25pt;height:15.75pt" o:ole="">
            <v:imagedata r:id="rId17" o:title=""/>
          </v:shape>
          <o:OLEObject Type="Embed" ProgID="Equation.3" ShapeID="_x0000_i1030" DrawAspect="Content" ObjectID="_1650885966" r:id="rId18"/>
        </w:object>
      </w:r>
      <w:r w:rsidRPr="0023299F">
        <w:t xml:space="preserve">, where the parameter </w:t>
      </w:r>
      <w:r w:rsidRPr="0023299F">
        <w:rPr>
          <w:i/>
        </w:rPr>
        <w:t>preambleInitialReceivedTargetPower</w:t>
      </w:r>
      <w:r w:rsidRPr="0023299F" w:rsidDel="0093274D">
        <w:t xml:space="preserve"> </w:t>
      </w:r>
      <w:r w:rsidRPr="0023299F">
        <w:t>[8] (</w:t>
      </w:r>
      <w:r w:rsidRPr="0023299F">
        <w:rPr>
          <w:position w:val="-14"/>
        </w:rPr>
        <w:object w:dxaOrig="639" w:dyaOrig="380" w14:anchorId="62FE2DD0">
          <v:shape id="_x0000_i1031" type="#_x0000_t75" style="width:31.5pt;height:19.5pt" o:ole="">
            <v:imagedata r:id="rId19" o:title=""/>
          </v:shape>
          <o:OLEObject Type="Embed" ProgID="Equation.3" ShapeID="_x0000_i1031" DrawAspect="Content" ObjectID="_1650885967" r:id="rId20"/>
        </w:object>
      </w:r>
      <w:r w:rsidRPr="0023299F">
        <w:t xml:space="preserve">) and </w:t>
      </w:r>
      <w:r w:rsidRPr="0023299F">
        <w:rPr>
          <w:position w:val="-14"/>
        </w:rPr>
        <w:object w:dxaOrig="1420" w:dyaOrig="380" w14:anchorId="4C305E7A">
          <v:shape id="_x0000_i1032" type="#_x0000_t75" style="width:71.25pt;height:19.5pt" o:ole="">
            <v:imagedata r:id="rId21" o:title=""/>
          </v:shape>
          <o:OLEObject Type="Embed" ProgID="Equation.3" ShapeID="_x0000_i1032" DrawAspect="Content" ObjectID="_1650885968" r:id="rId22"/>
        </w:object>
      </w:r>
      <w:r w:rsidRPr="0023299F">
        <w:t xml:space="preserve"> are signalled from higher layers for serving cell </w:t>
      </w:r>
      <w:r w:rsidRPr="0023299F">
        <w:rPr>
          <w:position w:val="-6"/>
        </w:rPr>
        <w:object w:dxaOrig="160" w:dyaOrig="200" w14:anchorId="76A546F5">
          <v:shape id="_x0000_i1033" type="#_x0000_t75" style="width:8.25pt;height:9.75pt" o:ole="">
            <v:imagedata r:id="rId13" o:title=""/>
          </v:shape>
          <o:OLEObject Type="Embed" ProgID="Equation.3" ShapeID="_x0000_i1033" DrawAspect="Content" ObjectID="_1650885969" r:id="rId23"/>
        </w:object>
      </w:r>
      <w:r w:rsidRPr="0023299F">
        <w:t xml:space="preserve">. </w:t>
      </w:r>
    </w:p>
    <w:p w14:paraId="616C150C" w14:textId="77777777" w:rsidR="00F67F4B" w:rsidRDefault="00F67F4B" w:rsidP="00F67F4B">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14:paraId="245F344F" w14:textId="406E214B" w:rsidR="00F67F4B" w:rsidRDefault="00F67F4B" w:rsidP="00F67F4B">
      <w:r w:rsidRPr="00F67F4B">
        <w:t>As brought up during RAN1#100-b</w:t>
      </w:r>
      <w:r>
        <w:t>, this introduces double specification in RAN1/RAN2, and is inconsistent with the definition for j=0,1. We propose to modify the specification as follows (changes-on-changes shown with respect to the agreed CR).</w:t>
      </w:r>
    </w:p>
    <w:p w14:paraId="5C001E80" w14:textId="0B9EEFB1" w:rsidR="00F67F4B" w:rsidRDefault="00F67F4B" w:rsidP="00F67F4B"/>
    <w:p w14:paraId="64A297D9" w14:textId="509C9B73" w:rsidR="00F67F4B" w:rsidRDefault="00F67F4B" w:rsidP="00F67F4B">
      <w:pPr>
        <w:jc w:val="center"/>
        <w:rPr>
          <w:b/>
          <w:bCs/>
        </w:rPr>
      </w:pPr>
      <w:r w:rsidRPr="00527F03">
        <w:rPr>
          <w:b/>
          <w:bCs/>
          <w:highlight w:val="yellow"/>
        </w:rPr>
        <w:t>&lt;TP</w:t>
      </w:r>
      <w:r>
        <w:rPr>
          <w:b/>
          <w:bCs/>
          <w:highlight w:val="yellow"/>
        </w:rPr>
        <w:t>2 -</w:t>
      </w:r>
      <w:r w:rsidRPr="00527F03">
        <w:rPr>
          <w:b/>
          <w:bCs/>
          <w:highlight w:val="yellow"/>
        </w:rPr>
        <w:t xml:space="preserve"> TS 36.213</w:t>
      </w:r>
      <w:r>
        <w:rPr>
          <w:b/>
          <w:bCs/>
          <w:highlight w:val="yellow"/>
        </w:rPr>
        <w:t>, Subclause 4.1.1.1</w:t>
      </w:r>
      <w:r w:rsidRPr="00527F03">
        <w:rPr>
          <w:b/>
          <w:bCs/>
          <w:highlight w:val="yellow"/>
        </w:rPr>
        <w:t>&gt;</w:t>
      </w:r>
    </w:p>
    <w:p w14:paraId="6B5E0EF2" w14:textId="12705C38" w:rsidR="00F67F4B" w:rsidRDefault="00F67F4B" w:rsidP="00F67F4B"/>
    <w:p w14:paraId="7B8E7F05" w14:textId="24ABE93D" w:rsidR="00F67F4B" w:rsidRDefault="00F67F4B" w:rsidP="00F67F4B"/>
    <w:p w14:paraId="3B083C0A" w14:textId="77777777" w:rsidR="00F67F4B" w:rsidRPr="0023299F" w:rsidRDefault="00F67F4B" w:rsidP="00F67F4B">
      <w:pPr>
        <w:pStyle w:val="B1"/>
      </w:pPr>
      <w:r w:rsidRPr="0023299F">
        <w:t>Otherwise</w:t>
      </w:r>
    </w:p>
    <w:p w14:paraId="45F4192F" w14:textId="6C19294A" w:rsidR="00F67F4B" w:rsidRPr="00AD2D5A" w:rsidRDefault="00F67F4B" w:rsidP="00F67F4B">
      <w:pPr>
        <w:pStyle w:val="B2"/>
      </w:pPr>
      <w:r w:rsidRPr="0023299F">
        <w:t>-</w:t>
      </w:r>
      <w:r w:rsidRPr="0023299F">
        <w:tab/>
      </w:r>
      <w:r w:rsidRPr="0023299F">
        <w:rPr>
          <w:position w:val="-14"/>
        </w:rPr>
        <w:object w:dxaOrig="1280" w:dyaOrig="340" w14:anchorId="41F99177">
          <v:shape id="_x0000_i1034" type="#_x0000_t75" style="width:63.75pt;height:15.75pt" o:ole="">
            <v:imagedata r:id="rId7" o:title=""/>
          </v:shape>
          <o:OLEObject Type="Embed" ProgID="Equation.3" ShapeID="_x0000_i1034" DrawAspect="Content" ObjectID="_1650885970" r:id="rId24"/>
        </w:object>
      </w:r>
      <w:r w:rsidRPr="0023299F">
        <w:t xml:space="preserve">is a parameter composed of the sum of a component </w:t>
      </w:r>
      <w:r w:rsidRPr="0023299F">
        <w:rPr>
          <w:position w:val="-14"/>
        </w:rPr>
        <w:object w:dxaOrig="2140" w:dyaOrig="340" w14:anchorId="1E4E6776">
          <v:shape id="_x0000_i1035" type="#_x0000_t75" style="width:107.25pt;height:15.75pt" o:ole="">
            <v:imagedata r:id="rId9" o:title=""/>
          </v:shape>
          <o:OLEObject Type="Embed" ProgID="Equation.3" ShapeID="_x0000_i1035" DrawAspect="Content" ObjectID="_1650885971" r:id="rId25"/>
        </w:object>
      </w:r>
      <w:r w:rsidRPr="0023299F">
        <w:t xml:space="preserve"> provided from higher layers for </w:t>
      </w:r>
      <w:r w:rsidRPr="0023299F">
        <w:rPr>
          <w:i/>
        </w:rPr>
        <w:t>j=0</w:t>
      </w:r>
      <w:r>
        <w:rPr>
          <w:i/>
        </w:rPr>
        <w:t>,</w:t>
      </w:r>
      <w:r w:rsidRPr="0023299F">
        <w:t xml:space="preserve"> </w:t>
      </w:r>
      <w:r w:rsidRPr="0023299F">
        <w:rPr>
          <w:i/>
        </w:rPr>
        <w:t>1</w:t>
      </w:r>
      <w:r w:rsidRPr="00F74F1D">
        <w:t xml:space="preserve"> </w:t>
      </w:r>
      <w:r w:rsidRPr="0023299F">
        <w:t xml:space="preserve">and </w:t>
      </w:r>
      <w:r>
        <w:rPr>
          <w:i/>
        </w:rPr>
        <w:t>3</w:t>
      </w:r>
      <w:r w:rsidRPr="0023299F">
        <w:t xml:space="preserve"> and a component </w:t>
      </w:r>
      <w:r w:rsidRPr="0023299F">
        <w:rPr>
          <w:position w:val="-14"/>
        </w:rPr>
        <w:object w:dxaOrig="1579" w:dyaOrig="340" w14:anchorId="40E3DC8E">
          <v:shape id="_x0000_i1036" type="#_x0000_t75" style="width:78.75pt;height:15.75pt" o:ole="">
            <v:imagedata r:id="rId11" o:title=""/>
          </v:shape>
          <o:OLEObject Type="Embed" ProgID="Equation.3" ShapeID="_x0000_i1036" DrawAspect="Content" ObjectID="_1650885972" r:id="rId26"/>
        </w:object>
      </w:r>
      <w:r w:rsidRPr="0023299F">
        <w:t xml:space="preserve"> provided by higher layers for </w:t>
      </w:r>
      <w:r w:rsidRPr="0023299F">
        <w:rPr>
          <w:i/>
        </w:rPr>
        <w:t>j=0</w:t>
      </w:r>
      <w:r>
        <w:rPr>
          <w:i/>
        </w:rPr>
        <w:t>,</w:t>
      </w:r>
      <w:r w:rsidRPr="0023299F">
        <w:t xml:space="preserve"> </w:t>
      </w:r>
      <w:r w:rsidRPr="0023299F">
        <w:rPr>
          <w:i/>
        </w:rPr>
        <w:t>1</w:t>
      </w:r>
      <w:r w:rsidRPr="00F74F1D">
        <w:t xml:space="preserve"> </w:t>
      </w:r>
      <w:r w:rsidRPr="0023299F">
        <w:t xml:space="preserve">and </w:t>
      </w:r>
      <w:r>
        <w:rPr>
          <w:i/>
        </w:rPr>
        <w:t>3</w:t>
      </w:r>
      <w:r w:rsidRPr="0023299F">
        <w:rPr>
          <w:i/>
        </w:rPr>
        <w:t xml:space="preserve"> </w:t>
      </w:r>
      <w:r w:rsidRPr="0023299F">
        <w:t xml:space="preserve">for serving cell </w:t>
      </w:r>
      <w:r w:rsidRPr="0023299F">
        <w:rPr>
          <w:position w:val="-6"/>
        </w:rPr>
        <w:object w:dxaOrig="160" w:dyaOrig="200" w14:anchorId="00910064">
          <v:shape id="_x0000_i1037" type="#_x0000_t75" style="width:8.25pt;height:9.75pt" o:ole="">
            <v:imagedata r:id="rId13" o:title=""/>
          </v:shape>
          <o:OLEObject Type="Embed" ProgID="Equation.3" ShapeID="_x0000_i1037" DrawAspect="Content" ObjectID="_1650885973" r:id="rId27"/>
        </w:object>
      </w:r>
      <w:r w:rsidRPr="0023299F">
        <w:t xml:space="preserve">. For PUSCH (re)transmissions corresponding to a semi-persistent grant then </w:t>
      </w:r>
      <w:r w:rsidRPr="0023299F">
        <w:rPr>
          <w:i/>
        </w:rPr>
        <w:t>j=0</w:t>
      </w:r>
      <w:r w:rsidRPr="0023299F">
        <w:t xml:space="preserve"> , for PUSCH (re)transmissions corresponding to a dynamic scheduled grant then </w:t>
      </w:r>
      <w:r w:rsidRPr="0023299F">
        <w:rPr>
          <w:i/>
        </w:rPr>
        <w:t>j=1</w:t>
      </w:r>
      <w:r>
        <w:rPr>
          <w:i/>
        </w:rPr>
        <w:t>,</w:t>
      </w:r>
      <w:r w:rsidRPr="0023299F">
        <w:t xml:space="preserve"> for</w:t>
      </w:r>
      <w:r w:rsidRPr="0023299F">
        <w:rPr>
          <w:rFonts w:eastAsia="Malgun Gothic" w:hint="eastAsia"/>
        </w:rPr>
        <w:t xml:space="preserve"> PUSCH (re)transmissions corresponding to the random access response </w:t>
      </w:r>
      <w:r w:rsidRPr="0023299F">
        <w:rPr>
          <w:rFonts w:eastAsia="Malgun Gothic"/>
        </w:rPr>
        <w:t>g</w:t>
      </w:r>
      <w:r w:rsidRPr="0023299F">
        <w:rPr>
          <w:rFonts w:eastAsia="Malgun Gothic" w:hint="eastAsia"/>
        </w:rPr>
        <w:t>rant</w:t>
      </w:r>
      <w:r w:rsidRPr="0023299F">
        <w:rPr>
          <w:rFonts w:eastAsia="Malgun Gothic"/>
        </w:rPr>
        <w:t xml:space="preserve"> then </w:t>
      </w:r>
      <w:r w:rsidRPr="0023299F">
        <w:rPr>
          <w:i/>
        </w:rPr>
        <w:t>j=2</w:t>
      </w:r>
      <w:r w:rsidRPr="00F74F1D">
        <w:t xml:space="preserve"> </w:t>
      </w:r>
      <w:r w:rsidRPr="001A7C01">
        <w:t>and for</w:t>
      </w:r>
      <w:r w:rsidRPr="001A7C01">
        <w:rPr>
          <w:rFonts w:eastAsia="Malgun Gothic" w:hint="eastAsia"/>
        </w:rPr>
        <w:t xml:space="preserve"> </w:t>
      </w:r>
      <w:r>
        <w:rPr>
          <w:rFonts w:eastAsia="Malgun Gothic"/>
        </w:rPr>
        <w:t xml:space="preserve">BL/CE UE </w:t>
      </w:r>
      <w:r>
        <w:rPr>
          <w:rFonts w:eastAsia="Malgun Gothic" w:hint="eastAsia"/>
        </w:rPr>
        <w:t xml:space="preserve">PUSCH </w:t>
      </w:r>
      <w:r>
        <w:rPr>
          <w:rFonts w:eastAsia="Malgun Gothic"/>
        </w:rPr>
        <w:t>(re)</w:t>
      </w:r>
      <w:r>
        <w:rPr>
          <w:rFonts w:eastAsia="Malgun Gothic" w:hint="eastAsia"/>
        </w:rPr>
        <w:t xml:space="preserve">transmission </w:t>
      </w:r>
      <w:r>
        <w:rPr>
          <w:rFonts w:eastAsia="Malgun Gothic"/>
        </w:rPr>
        <w:t>using</w:t>
      </w:r>
      <w:r>
        <w:rPr>
          <w:rFonts w:eastAsia="Malgun Gothic" w:hint="eastAsia"/>
        </w:rPr>
        <w:t xml:space="preserve"> </w:t>
      </w:r>
      <w:r>
        <w:t xml:space="preserve">preconfigured uplink resource </w:t>
      </w:r>
      <w:r w:rsidRPr="001A7C01">
        <w:rPr>
          <w:rFonts w:eastAsia="Malgun Gothic"/>
        </w:rPr>
        <w:t xml:space="preserve">then </w:t>
      </w:r>
      <w:r w:rsidRPr="001A7C01">
        <w:rPr>
          <w:i/>
        </w:rPr>
        <w:t>j=</w:t>
      </w:r>
      <w:r>
        <w:rPr>
          <w:i/>
        </w:rPr>
        <w:t>3</w:t>
      </w:r>
      <w:ins w:id="22" w:author="MM2" w:date="2020-04-30T10:19:00Z">
        <w:del w:id="23" w:author="QC II" w:date="2020-05-12T11:56:00Z">
          <w:r w:rsidRPr="00C74C25" w:rsidDel="00F67F4B">
            <w:rPr>
              <w:i/>
            </w:rPr>
            <w:delText xml:space="preserve"> </w:delText>
          </w:r>
          <w:r w:rsidRPr="00C74C25" w:rsidDel="00F67F4B">
            <w:delText xml:space="preserve">and </w:delText>
          </w:r>
        </w:del>
      </w:ins>
      <m:oMath>
        <m:sSub>
          <m:sSubPr>
            <m:ctrlPr>
              <w:ins w:id="24" w:author="MM2" w:date="2020-04-30T10:19:00Z">
                <w:del w:id="25" w:author="QC II" w:date="2020-05-12T11:56:00Z">
                  <w:rPr>
                    <w:rFonts w:ascii="Cambria Math" w:hAnsi="Cambria Math"/>
                  </w:rPr>
                </w:del>
              </w:ins>
            </m:ctrlPr>
          </m:sSubPr>
          <m:e>
            <m:r>
              <w:ins w:id="26" w:author="MM2" w:date="2020-04-30T10:19:00Z">
                <w:del w:id="27" w:author="QC II" w:date="2020-05-12T11:56:00Z">
                  <w:rPr>
                    <w:rFonts w:ascii="Cambria Math" w:hAnsi="Cambria Math"/>
                  </w:rPr>
                  <m:t>P</m:t>
                </w:del>
              </w:ins>
            </m:r>
          </m:e>
          <m:sub>
            <m:r>
              <w:ins w:id="28" w:author="MM2" w:date="2020-04-30T10:19:00Z">
                <w:del w:id="29" w:author="QC II" w:date="2020-05-12T11:56:00Z">
                  <m:rPr>
                    <m:nor/>
                  </m:rPr>
                  <m:t>O_UE_PUSCH,c</m:t>
                </w:del>
              </w:ins>
            </m:r>
          </m:sub>
        </m:sSub>
        <m:d>
          <m:dPr>
            <m:ctrlPr>
              <w:ins w:id="30" w:author="MM2" w:date="2020-04-30T10:19:00Z">
                <w:del w:id="31" w:author="QC II" w:date="2020-05-12T11:56:00Z">
                  <w:rPr>
                    <w:rFonts w:ascii="Cambria Math" w:hAnsi="Cambria Math"/>
                  </w:rPr>
                </w:del>
              </w:ins>
            </m:ctrlPr>
          </m:dPr>
          <m:e>
            <m:r>
              <w:ins w:id="32" w:author="MM2" w:date="2020-04-30T10:19:00Z">
                <w:del w:id="33" w:author="QC II" w:date="2020-05-12T11:56:00Z">
                  <m:rPr>
                    <m:sty m:val="p"/>
                  </m:rPr>
                  <w:rPr>
                    <w:rFonts w:ascii="Cambria Math" w:hAnsi="Cambria Math"/>
                  </w:rPr>
                  <m:t>3</m:t>
                </w:del>
              </w:ins>
            </m:r>
          </m:e>
        </m:d>
      </m:oMath>
      <w:ins w:id="34" w:author="MM2" w:date="2020-04-30T10:19:00Z">
        <w:del w:id="35" w:author="QC II" w:date="2020-05-12T11:56:00Z">
          <w:r w:rsidRPr="00C74C25" w:rsidDel="00F67F4B">
            <w:delText xml:space="preserve"> = </w:delText>
          </w:r>
          <w:r w:rsidRPr="00C74C25" w:rsidDel="00F67F4B">
            <w:rPr>
              <w:i/>
              <w:iCs/>
            </w:rPr>
            <w:delText>p0-UE-PUSCH</w:delText>
          </w:r>
          <w:r w:rsidRPr="00C74C25" w:rsidDel="00F67F4B">
            <w:delText xml:space="preserve"> in </w:delText>
          </w:r>
          <w:r w:rsidRPr="00C74C25" w:rsidDel="00F67F4B">
            <w:rPr>
              <w:i/>
              <w:iCs/>
            </w:rPr>
            <w:delText>PUR-Config</w:delText>
          </w:r>
        </w:del>
      </w:ins>
      <w:r w:rsidRPr="0023299F">
        <w:t xml:space="preserve">. </w:t>
      </w:r>
      <w:r w:rsidRPr="0023299F">
        <w:rPr>
          <w:position w:val="-14"/>
        </w:rPr>
        <w:object w:dxaOrig="1880" w:dyaOrig="340" w14:anchorId="55C8B6C5">
          <v:shape id="_x0000_i1038" type="#_x0000_t75" style="width:93.75pt;height:15.75pt" o:ole="">
            <v:imagedata r:id="rId15" o:title=""/>
          </v:shape>
          <o:OLEObject Type="Embed" ProgID="Equation.3" ShapeID="_x0000_i1038" DrawAspect="Content" ObjectID="_1650885974" r:id="rId28"/>
        </w:object>
      </w:r>
      <w:r w:rsidRPr="0023299F">
        <w:t xml:space="preserve">and </w:t>
      </w:r>
      <w:r w:rsidRPr="0023299F">
        <w:rPr>
          <w:position w:val="-14"/>
        </w:rPr>
        <w:object w:dxaOrig="4599" w:dyaOrig="340" w14:anchorId="1018977C">
          <v:shape id="_x0000_i1039" type="#_x0000_t75" style="width:230.25pt;height:15.75pt" o:ole="">
            <v:imagedata r:id="rId17" o:title=""/>
          </v:shape>
          <o:OLEObject Type="Embed" ProgID="Equation.3" ShapeID="_x0000_i1039" DrawAspect="Content" ObjectID="_1650885975" r:id="rId29"/>
        </w:object>
      </w:r>
      <w:r w:rsidRPr="0023299F">
        <w:t xml:space="preserve">, where the parameter </w:t>
      </w:r>
      <w:r w:rsidRPr="0023299F">
        <w:rPr>
          <w:i/>
        </w:rPr>
        <w:t>preambleInitialReceivedTargetPower</w:t>
      </w:r>
      <w:r w:rsidRPr="0023299F" w:rsidDel="0093274D">
        <w:t xml:space="preserve"> </w:t>
      </w:r>
      <w:r w:rsidRPr="0023299F">
        <w:t>[8] (</w:t>
      </w:r>
      <w:r w:rsidRPr="0023299F">
        <w:rPr>
          <w:position w:val="-14"/>
        </w:rPr>
        <w:object w:dxaOrig="639" w:dyaOrig="380" w14:anchorId="1A782EEA">
          <v:shape id="_x0000_i1040" type="#_x0000_t75" style="width:31.5pt;height:19.5pt" o:ole="">
            <v:imagedata r:id="rId19" o:title=""/>
          </v:shape>
          <o:OLEObject Type="Embed" ProgID="Equation.3" ShapeID="_x0000_i1040" DrawAspect="Content" ObjectID="_1650885976" r:id="rId30"/>
        </w:object>
      </w:r>
      <w:r w:rsidRPr="0023299F">
        <w:t xml:space="preserve">) and </w:t>
      </w:r>
      <w:r w:rsidRPr="0023299F">
        <w:rPr>
          <w:position w:val="-14"/>
        </w:rPr>
        <w:object w:dxaOrig="1420" w:dyaOrig="380" w14:anchorId="0FAC89B3">
          <v:shape id="_x0000_i1041" type="#_x0000_t75" style="width:71.25pt;height:19.5pt" o:ole="">
            <v:imagedata r:id="rId21" o:title=""/>
          </v:shape>
          <o:OLEObject Type="Embed" ProgID="Equation.3" ShapeID="_x0000_i1041" DrawAspect="Content" ObjectID="_1650885977" r:id="rId31"/>
        </w:object>
      </w:r>
      <w:r w:rsidRPr="0023299F">
        <w:t xml:space="preserve"> are signalled from higher layers for serving cell </w:t>
      </w:r>
      <w:r w:rsidRPr="0023299F">
        <w:rPr>
          <w:position w:val="-6"/>
        </w:rPr>
        <w:object w:dxaOrig="160" w:dyaOrig="200" w14:anchorId="692B3E77">
          <v:shape id="_x0000_i1042" type="#_x0000_t75" style="width:8.25pt;height:9.75pt" o:ole="">
            <v:imagedata r:id="rId13" o:title=""/>
          </v:shape>
          <o:OLEObject Type="Embed" ProgID="Equation.3" ShapeID="_x0000_i1042" DrawAspect="Content" ObjectID="_1650885978" r:id="rId32"/>
        </w:object>
      </w:r>
      <w:r w:rsidRPr="0023299F">
        <w:t xml:space="preserve">. </w:t>
      </w:r>
    </w:p>
    <w:p w14:paraId="721F9DE7" w14:textId="5A60FE4E" w:rsidR="00F67F4B" w:rsidRDefault="00F67F4B" w:rsidP="00F67F4B">
      <w:pPr>
        <w:jc w:val="center"/>
        <w:rPr>
          <w:b/>
          <w:bCs/>
        </w:rPr>
      </w:pPr>
      <w:r w:rsidRPr="00F67F4B">
        <w:rPr>
          <w:b/>
          <w:bCs/>
          <w:highlight w:val="yellow"/>
        </w:rPr>
        <w:t>&lt;</w:t>
      </w:r>
      <w:r>
        <w:rPr>
          <w:b/>
          <w:bCs/>
          <w:highlight w:val="yellow"/>
        </w:rPr>
        <w:t>/</w:t>
      </w:r>
      <w:r w:rsidRPr="00F67F4B">
        <w:rPr>
          <w:b/>
          <w:bCs/>
          <w:highlight w:val="yellow"/>
        </w:rPr>
        <w:t>TP2&gt;</w:t>
      </w:r>
    </w:p>
    <w:p w14:paraId="5608CC04" w14:textId="2A879729" w:rsidR="00F67F4B" w:rsidRDefault="00F67F4B" w:rsidP="00F67F4B">
      <w:pPr>
        <w:jc w:val="center"/>
        <w:rPr>
          <w:b/>
          <w:bCs/>
        </w:rPr>
      </w:pPr>
    </w:p>
    <w:p w14:paraId="69E4DC47" w14:textId="613C002A" w:rsidR="00F67F4B" w:rsidRPr="00AE1396" w:rsidRDefault="00F67F4B" w:rsidP="00F67F4B">
      <w:pPr>
        <w:rPr>
          <w:b/>
          <w:bCs/>
        </w:rPr>
      </w:pPr>
      <w:r w:rsidRPr="00AE1396">
        <w:rPr>
          <w:b/>
          <w:bCs/>
          <w:u w:val="single"/>
        </w:rPr>
        <w:t>Proposal</w:t>
      </w:r>
      <w:r>
        <w:rPr>
          <w:b/>
          <w:bCs/>
          <w:u w:val="single"/>
        </w:rPr>
        <w:t xml:space="preserve"> </w:t>
      </w:r>
      <w:r w:rsidRPr="00F67F4B">
        <w:rPr>
          <w:b/>
          <w:bCs/>
          <w:u w:val="single"/>
        </w:rPr>
        <w:t>2 (low priority/editorial):</w:t>
      </w:r>
      <w:r w:rsidRPr="00546530">
        <w:rPr>
          <w:b/>
          <w:bCs/>
        </w:rPr>
        <w:t xml:space="preserve"> </w:t>
      </w:r>
      <w:r>
        <w:rPr>
          <w:b/>
          <w:bCs/>
        </w:rPr>
        <w:t>Endorse TP2.</w:t>
      </w:r>
    </w:p>
    <w:p w14:paraId="2EBED457" w14:textId="77777777" w:rsidR="00F67F4B" w:rsidRPr="00F67F4B" w:rsidRDefault="00F67F4B" w:rsidP="00F67F4B">
      <w:pPr>
        <w:jc w:val="center"/>
      </w:pPr>
    </w:p>
    <w:sectPr w:rsidR="00F67F4B" w:rsidRPr="00F67F4B" w:rsidSect="00D64908">
      <w:headerReference w:type="even" r:id="rId33"/>
      <w:headerReference w:type="default" r:id="rId34"/>
      <w:footerReference w:type="even" r:id="rId35"/>
      <w:footerReference w:type="default" r:id="rId36"/>
      <w:headerReference w:type="first" r:id="rId37"/>
      <w:footerReference w:type="first" r:id="rId3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D47E66" w14:textId="77777777" w:rsidR="00A45641" w:rsidRDefault="00A45641">
      <w:pPr>
        <w:spacing w:after="0"/>
      </w:pPr>
      <w:r>
        <w:separator/>
      </w:r>
    </w:p>
  </w:endnote>
  <w:endnote w:type="continuationSeparator" w:id="0">
    <w:p w14:paraId="39650C7D" w14:textId="77777777" w:rsidR="00A45641" w:rsidRDefault="00A456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E71BE" w14:textId="77777777" w:rsidR="00CD1ABE" w:rsidRDefault="006B3A59"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CD1ABE" w:rsidRDefault="00A45641"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18FF" w14:textId="77777777" w:rsidR="00CD1ABE" w:rsidRDefault="006B3A59"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E5F9B" w14:textId="77777777" w:rsidR="00527F8A" w:rsidRDefault="00527F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A52553" w14:textId="77777777" w:rsidR="00A45641" w:rsidRDefault="00A45641">
      <w:pPr>
        <w:spacing w:after="0"/>
      </w:pPr>
      <w:r>
        <w:separator/>
      </w:r>
    </w:p>
  </w:footnote>
  <w:footnote w:type="continuationSeparator" w:id="0">
    <w:p w14:paraId="7BDA2C71" w14:textId="77777777" w:rsidR="00A45641" w:rsidRDefault="00A456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B40BB" w14:textId="77777777" w:rsidR="00CD1ABE" w:rsidRDefault="006B3A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CB547" w14:textId="77777777" w:rsidR="00527F8A" w:rsidRDefault="00527F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6E6497" w14:textId="77777777" w:rsidR="00527F8A" w:rsidRDefault="00527F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C04972"/>
    <w:multiLevelType w:val="hybridMultilevel"/>
    <w:tmpl w:val="A7526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5900BAA"/>
    <w:multiLevelType w:val="hybridMultilevel"/>
    <w:tmpl w:val="FD1E2A1E"/>
    <w:lvl w:ilvl="0" w:tplc="9B4C237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7F11F91"/>
    <w:multiLevelType w:val="hybridMultilevel"/>
    <w:tmpl w:val="844E345A"/>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berto 2">
    <w15:presenceInfo w15:providerId="None" w15:userId="Alberto 2"/>
  </w15:person>
  <w15:person w15:author="QC II">
    <w15:presenceInfo w15:providerId="None" w15:userId="QC II"/>
  </w15:person>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22216"/>
    <w:rsid w:val="00037582"/>
    <w:rsid w:val="00042869"/>
    <w:rsid w:val="00054E5C"/>
    <w:rsid w:val="00063DAE"/>
    <w:rsid w:val="00122D19"/>
    <w:rsid w:val="00124E5D"/>
    <w:rsid w:val="00125DAC"/>
    <w:rsid w:val="00146E52"/>
    <w:rsid w:val="00154C05"/>
    <w:rsid w:val="0015790E"/>
    <w:rsid w:val="001A452F"/>
    <w:rsid w:val="001B1EC7"/>
    <w:rsid w:val="001E1134"/>
    <w:rsid w:val="00255F0A"/>
    <w:rsid w:val="00260902"/>
    <w:rsid w:val="002742EE"/>
    <w:rsid w:val="0029388D"/>
    <w:rsid w:val="00340D26"/>
    <w:rsid w:val="00362F3B"/>
    <w:rsid w:val="00386F50"/>
    <w:rsid w:val="003E4EB7"/>
    <w:rsid w:val="00400A2E"/>
    <w:rsid w:val="0041454F"/>
    <w:rsid w:val="0041506D"/>
    <w:rsid w:val="00476C2A"/>
    <w:rsid w:val="0049613A"/>
    <w:rsid w:val="004D634E"/>
    <w:rsid w:val="00520F4B"/>
    <w:rsid w:val="00527F03"/>
    <w:rsid w:val="00527F8A"/>
    <w:rsid w:val="0055738F"/>
    <w:rsid w:val="00586156"/>
    <w:rsid w:val="005A74CD"/>
    <w:rsid w:val="005D201C"/>
    <w:rsid w:val="00601F79"/>
    <w:rsid w:val="00620296"/>
    <w:rsid w:val="00623263"/>
    <w:rsid w:val="00632162"/>
    <w:rsid w:val="006B3A59"/>
    <w:rsid w:val="0075364E"/>
    <w:rsid w:val="00794448"/>
    <w:rsid w:val="007E7769"/>
    <w:rsid w:val="008260B0"/>
    <w:rsid w:val="00835C35"/>
    <w:rsid w:val="008C6866"/>
    <w:rsid w:val="008D60F7"/>
    <w:rsid w:val="00904028"/>
    <w:rsid w:val="00983EFA"/>
    <w:rsid w:val="009E2C20"/>
    <w:rsid w:val="009F0072"/>
    <w:rsid w:val="00A06BA2"/>
    <w:rsid w:val="00A238B6"/>
    <w:rsid w:val="00A40DBD"/>
    <w:rsid w:val="00A45641"/>
    <w:rsid w:val="00A5043D"/>
    <w:rsid w:val="00A64E9E"/>
    <w:rsid w:val="00AA685A"/>
    <w:rsid w:val="00AB425B"/>
    <w:rsid w:val="00AB6DBE"/>
    <w:rsid w:val="00AE7EB7"/>
    <w:rsid w:val="00B17212"/>
    <w:rsid w:val="00B32506"/>
    <w:rsid w:val="00B42AB1"/>
    <w:rsid w:val="00B64F64"/>
    <w:rsid w:val="00BA11DA"/>
    <w:rsid w:val="00BA2B73"/>
    <w:rsid w:val="00BF27FB"/>
    <w:rsid w:val="00C056B0"/>
    <w:rsid w:val="00C51EDA"/>
    <w:rsid w:val="00CD6583"/>
    <w:rsid w:val="00D31AEF"/>
    <w:rsid w:val="00D6066F"/>
    <w:rsid w:val="00D76286"/>
    <w:rsid w:val="00D8305F"/>
    <w:rsid w:val="00DC6F4D"/>
    <w:rsid w:val="00E06B08"/>
    <w:rsid w:val="00E357FC"/>
    <w:rsid w:val="00E605EA"/>
    <w:rsid w:val="00E74BCC"/>
    <w:rsid w:val="00EF15B3"/>
    <w:rsid w:val="00EF786E"/>
    <w:rsid w:val="00F00BC4"/>
    <w:rsid w:val="00F22702"/>
    <w:rsid w:val="00F34287"/>
    <w:rsid w:val="00F47E3B"/>
    <w:rsid w:val="00F5209A"/>
    <w:rsid w:val="00F5785D"/>
    <w:rsid w:val="00F67F4B"/>
    <w:rsid w:val="00F8682C"/>
    <w:rsid w:val="00FA2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25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2.bin"/><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header" Target="header2.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11.bin"/><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5.bin"/><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footer" Target="footer2.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oleObject" Target="embeddings/oleObject17.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362</TotalTime>
  <Pages>2</Pages>
  <Words>632</Words>
  <Characters>3607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QC II</cp:lastModifiedBy>
  <cp:revision>39</cp:revision>
  <cp:lastPrinted>2020-02-10T06:14:00Z</cp:lastPrinted>
  <dcterms:created xsi:type="dcterms:W3CDTF">2020-02-10T06:17:00Z</dcterms:created>
  <dcterms:modified xsi:type="dcterms:W3CDTF">2020-05-13T21:39:00Z</dcterms:modified>
</cp:coreProperties>
</file>